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80A" w:rsidRDefault="00C6480A" w:rsidP="00C6480A">
      <w:pPr>
        <w:pStyle w:val="CRCoverPage"/>
        <w:tabs>
          <w:tab w:val="right" w:pos="9639"/>
        </w:tabs>
        <w:spacing w:after="0"/>
        <w:rPr>
          <w:b/>
          <w:i/>
          <w:noProof/>
          <w:sz w:val="28"/>
        </w:rPr>
      </w:pPr>
      <w:r>
        <w:rPr>
          <w:rFonts w:cs="Arial"/>
          <w:b/>
          <w:noProof/>
          <w:sz w:val="24"/>
        </w:rPr>
        <w:t>SA WG2 Meeting #159</w:t>
      </w:r>
      <w:r>
        <w:rPr>
          <w:b/>
          <w:i/>
          <w:noProof/>
          <w:sz w:val="28"/>
        </w:rPr>
        <w:tab/>
      </w:r>
      <w:r>
        <w:rPr>
          <w:rFonts w:cs="Arial"/>
          <w:b/>
          <w:noProof/>
          <w:sz w:val="24"/>
        </w:rPr>
        <w:t>S2-231</w:t>
      </w:r>
      <w:r w:rsidR="00033260">
        <w:rPr>
          <w:rFonts w:cs="Arial"/>
          <w:b/>
          <w:noProof/>
          <w:sz w:val="24"/>
        </w:rPr>
        <w:t>0992</w:t>
      </w:r>
    </w:p>
    <w:p w:rsidR="00C6480A" w:rsidRDefault="00C6480A" w:rsidP="00C6480A">
      <w:pPr>
        <w:pStyle w:val="CRCoverPage"/>
        <w:tabs>
          <w:tab w:val="right" w:pos="9639"/>
        </w:tabs>
        <w:outlineLvl w:val="0"/>
        <w:rPr>
          <w:b/>
          <w:noProof/>
          <w:sz w:val="24"/>
        </w:rPr>
      </w:pPr>
      <w:r>
        <w:rPr>
          <w:rFonts w:cs="Arial"/>
          <w:b/>
          <w:noProof/>
          <w:sz w:val="24"/>
        </w:rPr>
        <w:t>09 - 13 October, 2023, Xiamen, P.R. China</w:t>
      </w:r>
      <w:r>
        <w:rPr>
          <w:rFonts w:cs="Arial"/>
          <w:b/>
          <w:noProof/>
          <w:sz w:val="24"/>
        </w:rPr>
        <w:tab/>
      </w:r>
      <w:r>
        <w:rPr>
          <w:rFonts w:cs="Arial"/>
          <w:b/>
          <w:i/>
          <w:iCs/>
          <w:noProof/>
          <w:color w:val="0000FF"/>
          <w:szCs w:val="16"/>
        </w:rPr>
        <w:t>(was S2-23xxxxxx)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E19">
        <w:tc>
          <w:tcPr>
            <w:tcW w:w="9641" w:type="dxa"/>
            <w:gridSpan w:val="9"/>
            <w:tcBorders>
              <w:top w:val="single" w:sz="4" w:space="0" w:color="auto"/>
              <w:left w:val="single" w:sz="4" w:space="0" w:color="auto"/>
              <w:right w:val="single" w:sz="4" w:space="0" w:color="auto"/>
            </w:tcBorders>
          </w:tcPr>
          <w:p w:rsidR="008F4E19" w:rsidRDefault="00F2103F">
            <w:pPr>
              <w:pStyle w:val="CRCoverPage"/>
              <w:spacing w:after="0"/>
              <w:jc w:val="right"/>
              <w:rPr>
                <w:i/>
              </w:rPr>
            </w:pPr>
            <w:r>
              <w:rPr>
                <w:i/>
                <w:sz w:val="14"/>
              </w:rPr>
              <w:t>CR-Form-v12.</w:t>
            </w:r>
            <w:r>
              <w:rPr>
                <w:rFonts w:hint="eastAsia"/>
                <w:i/>
                <w:sz w:val="14"/>
                <w:lang w:eastAsia="zh-CN"/>
              </w:rPr>
              <w:t>2</w:t>
            </w:r>
          </w:p>
        </w:tc>
      </w:tr>
      <w:tr w:rsidR="008F4E19">
        <w:tc>
          <w:tcPr>
            <w:tcW w:w="9641" w:type="dxa"/>
            <w:gridSpan w:val="9"/>
            <w:tcBorders>
              <w:left w:val="single" w:sz="4" w:space="0" w:color="auto"/>
              <w:right w:val="single" w:sz="4" w:space="0" w:color="auto"/>
            </w:tcBorders>
          </w:tcPr>
          <w:p w:rsidR="008F4E19" w:rsidRDefault="00F2103F">
            <w:pPr>
              <w:pStyle w:val="CRCoverPage"/>
              <w:spacing w:after="0"/>
              <w:jc w:val="center"/>
            </w:pPr>
            <w:r>
              <w:rPr>
                <w:b/>
                <w:sz w:val="32"/>
              </w:rPr>
              <w:t>CHANGE REQUEST</w:t>
            </w:r>
          </w:p>
        </w:tc>
        <w:bookmarkStart w:id="0" w:name="_GoBack"/>
        <w:bookmarkEnd w:id="0"/>
      </w:tr>
      <w:tr w:rsidR="008F4E19">
        <w:tc>
          <w:tcPr>
            <w:tcW w:w="9641" w:type="dxa"/>
            <w:gridSpan w:val="9"/>
            <w:tcBorders>
              <w:left w:val="single" w:sz="4" w:space="0" w:color="auto"/>
              <w:right w:val="single" w:sz="4" w:space="0" w:color="auto"/>
            </w:tcBorders>
          </w:tcPr>
          <w:p w:rsidR="008F4E19" w:rsidRDefault="008F4E19">
            <w:pPr>
              <w:pStyle w:val="CRCoverPage"/>
              <w:spacing w:after="0"/>
              <w:rPr>
                <w:sz w:val="8"/>
                <w:szCs w:val="8"/>
              </w:rPr>
            </w:pPr>
          </w:p>
        </w:tc>
      </w:tr>
      <w:tr w:rsidR="008F4E19">
        <w:tc>
          <w:tcPr>
            <w:tcW w:w="142" w:type="dxa"/>
            <w:tcBorders>
              <w:left w:val="single" w:sz="4" w:space="0" w:color="auto"/>
            </w:tcBorders>
          </w:tcPr>
          <w:p w:rsidR="008F4E19" w:rsidRDefault="008F4E19">
            <w:pPr>
              <w:pStyle w:val="CRCoverPage"/>
              <w:spacing w:after="0"/>
              <w:jc w:val="right"/>
            </w:pPr>
          </w:p>
        </w:tc>
        <w:tc>
          <w:tcPr>
            <w:tcW w:w="1559" w:type="dxa"/>
            <w:shd w:val="pct30" w:color="FFFF00" w:fill="auto"/>
          </w:tcPr>
          <w:p w:rsidR="008F4E19" w:rsidRDefault="007315C3">
            <w:pPr>
              <w:pStyle w:val="CRCoverPage"/>
              <w:spacing w:after="0"/>
              <w:jc w:val="right"/>
              <w:rPr>
                <w:b/>
                <w:sz w:val="28"/>
                <w:lang w:val="en-US" w:eastAsia="zh-CN"/>
              </w:rPr>
            </w:pPr>
            <w:r>
              <w:rPr>
                <w:b/>
                <w:sz w:val="28"/>
              </w:rPr>
              <w:t>23.502</w:t>
            </w:r>
          </w:p>
        </w:tc>
        <w:tc>
          <w:tcPr>
            <w:tcW w:w="709" w:type="dxa"/>
          </w:tcPr>
          <w:p w:rsidR="008F4E19" w:rsidRDefault="00F2103F">
            <w:pPr>
              <w:pStyle w:val="CRCoverPage"/>
              <w:spacing w:after="0"/>
              <w:jc w:val="center"/>
            </w:pPr>
            <w:r>
              <w:rPr>
                <w:b/>
                <w:sz w:val="28"/>
              </w:rPr>
              <w:t>CR</w:t>
            </w:r>
          </w:p>
        </w:tc>
        <w:tc>
          <w:tcPr>
            <w:tcW w:w="1276" w:type="dxa"/>
            <w:shd w:val="pct30" w:color="FFFF00" w:fill="auto"/>
          </w:tcPr>
          <w:p w:rsidR="008F4E19" w:rsidRDefault="00033260">
            <w:pPr>
              <w:pStyle w:val="CRCoverPage"/>
              <w:spacing w:after="0"/>
              <w:jc w:val="center"/>
              <w:rPr>
                <w:b/>
                <w:sz w:val="28"/>
                <w:szCs w:val="28"/>
                <w:lang w:val="en-US" w:eastAsia="zh-CN"/>
              </w:rPr>
            </w:pPr>
            <w:r>
              <w:rPr>
                <w:b/>
                <w:sz w:val="28"/>
                <w:szCs w:val="28"/>
                <w:lang w:val="en-US" w:eastAsia="zh-CN"/>
              </w:rPr>
              <w:t>4530</w:t>
            </w:r>
          </w:p>
        </w:tc>
        <w:tc>
          <w:tcPr>
            <w:tcW w:w="709" w:type="dxa"/>
          </w:tcPr>
          <w:p w:rsidR="008F4E19" w:rsidRDefault="00F2103F">
            <w:pPr>
              <w:pStyle w:val="CRCoverPage"/>
              <w:tabs>
                <w:tab w:val="right" w:pos="625"/>
              </w:tabs>
              <w:spacing w:after="0"/>
              <w:jc w:val="center"/>
            </w:pPr>
            <w:r>
              <w:rPr>
                <w:b/>
                <w:bCs/>
                <w:sz w:val="28"/>
              </w:rPr>
              <w:t>rev</w:t>
            </w:r>
          </w:p>
        </w:tc>
        <w:tc>
          <w:tcPr>
            <w:tcW w:w="992" w:type="dxa"/>
            <w:shd w:val="pct30" w:color="FFFF00" w:fill="auto"/>
          </w:tcPr>
          <w:p w:rsidR="008F4E19" w:rsidRDefault="008F4E19">
            <w:pPr>
              <w:pStyle w:val="CRCoverPage"/>
              <w:spacing w:after="0"/>
              <w:jc w:val="center"/>
              <w:rPr>
                <w:b/>
              </w:rPr>
            </w:pPr>
          </w:p>
        </w:tc>
        <w:tc>
          <w:tcPr>
            <w:tcW w:w="2410" w:type="dxa"/>
          </w:tcPr>
          <w:p w:rsidR="008F4E19" w:rsidRDefault="00F2103F">
            <w:pPr>
              <w:pStyle w:val="CRCoverPage"/>
              <w:tabs>
                <w:tab w:val="right" w:pos="1825"/>
              </w:tabs>
              <w:spacing w:after="0"/>
              <w:jc w:val="center"/>
            </w:pPr>
            <w:r>
              <w:rPr>
                <w:b/>
                <w:sz w:val="28"/>
                <w:szCs w:val="28"/>
              </w:rPr>
              <w:t>Current version:</w:t>
            </w:r>
          </w:p>
        </w:tc>
        <w:tc>
          <w:tcPr>
            <w:tcW w:w="1701" w:type="dxa"/>
            <w:shd w:val="pct30" w:color="FFFF00" w:fill="auto"/>
          </w:tcPr>
          <w:p w:rsidR="008F4E19" w:rsidRDefault="00F2103F" w:rsidP="00033260">
            <w:pPr>
              <w:pStyle w:val="CRCoverPage"/>
              <w:spacing w:after="0"/>
              <w:jc w:val="center"/>
              <w:rPr>
                <w:sz w:val="28"/>
                <w:lang w:val="en-US" w:eastAsia="zh-CN"/>
              </w:rPr>
            </w:pPr>
            <w:r w:rsidRPr="00033260">
              <w:rPr>
                <w:rFonts w:hint="eastAsia"/>
                <w:b/>
                <w:sz w:val="28"/>
              </w:rPr>
              <w:t>1</w:t>
            </w:r>
            <w:r w:rsidRPr="00033260">
              <w:rPr>
                <w:b/>
                <w:sz w:val="28"/>
              </w:rPr>
              <w:t>8.</w:t>
            </w:r>
            <w:r w:rsidR="00BE0FE9" w:rsidRPr="00033260">
              <w:rPr>
                <w:b/>
                <w:sz w:val="28"/>
              </w:rPr>
              <w:t>3.0</w:t>
            </w:r>
          </w:p>
        </w:tc>
        <w:tc>
          <w:tcPr>
            <w:tcW w:w="143" w:type="dxa"/>
            <w:tcBorders>
              <w:right w:val="single" w:sz="4" w:space="0" w:color="auto"/>
            </w:tcBorders>
          </w:tcPr>
          <w:p w:rsidR="008F4E19" w:rsidRDefault="008F4E19">
            <w:pPr>
              <w:pStyle w:val="CRCoverPage"/>
              <w:spacing w:after="0"/>
            </w:pPr>
          </w:p>
        </w:tc>
      </w:tr>
      <w:tr w:rsidR="008F4E19">
        <w:tc>
          <w:tcPr>
            <w:tcW w:w="9641" w:type="dxa"/>
            <w:gridSpan w:val="9"/>
            <w:tcBorders>
              <w:left w:val="single" w:sz="4" w:space="0" w:color="auto"/>
              <w:right w:val="single" w:sz="4" w:space="0" w:color="auto"/>
            </w:tcBorders>
          </w:tcPr>
          <w:p w:rsidR="008F4E19" w:rsidRDefault="008F4E19">
            <w:pPr>
              <w:pStyle w:val="CRCoverPage"/>
              <w:spacing w:after="0"/>
            </w:pPr>
          </w:p>
        </w:tc>
      </w:tr>
      <w:tr w:rsidR="008F4E19">
        <w:tc>
          <w:tcPr>
            <w:tcW w:w="9641" w:type="dxa"/>
            <w:gridSpan w:val="9"/>
            <w:tcBorders>
              <w:top w:val="single" w:sz="4" w:space="0" w:color="auto"/>
            </w:tcBorders>
          </w:tcPr>
          <w:p w:rsidR="008F4E19" w:rsidRDefault="00F2103F">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8F4E19">
        <w:tc>
          <w:tcPr>
            <w:tcW w:w="9641" w:type="dxa"/>
            <w:gridSpan w:val="9"/>
          </w:tcPr>
          <w:p w:rsidR="008F4E19" w:rsidRDefault="008F4E19">
            <w:pPr>
              <w:pStyle w:val="CRCoverPage"/>
              <w:spacing w:after="0"/>
              <w:rPr>
                <w:sz w:val="8"/>
                <w:szCs w:val="8"/>
              </w:rPr>
            </w:pPr>
          </w:p>
        </w:tc>
      </w:tr>
    </w:tbl>
    <w:p w:rsidR="008F4E19" w:rsidRDefault="008F4E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E19">
        <w:tc>
          <w:tcPr>
            <w:tcW w:w="2835" w:type="dxa"/>
          </w:tcPr>
          <w:p w:rsidR="008F4E19" w:rsidRDefault="00F2103F">
            <w:pPr>
              <w:pStyle w:val="CRCoverPage"/>
              <w:tabs>
                <w:tab w:val="right" w:pos="2751"/>
              </w:tabs>
              <w:spacing w:after="0"/>
              <w:rPr>
                <w:b/>
                <w:i/>
              </w:rPr>
            </w:pPr>
            <w:r>
              <w:rPr>
                <w:b/>
                <w:i/>
              </w:rPr>
              <w:t>Proposed change affects:</w:t>
            </w:r>
          </w:p>
        </w:tc>
        <w:tc>
          <w:tcPr>
            <w:tcW w:w="1418" w:type="dxa"/>
          </w:tcPr>
          <w:p w:rsidR="008F4E19" w:rsidRDefault="00F210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4E19" w:rsidRDefault="008F4E19">
            <w:pPr>
              <w:pStyle w:val="CRCoverPage"/>
              <w:spacing w:after="0"/>
              <w:jc w:val="center"/>
              <w:rPr>
                <w:b/>
                <w:caps/>
              </w:rPr>
            </w:pPr>
          </w:p>
        </w:tc>
        <w:tc>
          <w:tcPr>
            <w:tcW w:w="709" w:type="dxa"/>
            <w:tcBorders>
              <w:left w:val="single" w:sz="4" w:space="0" w:color="auto"/>
            </w:tcBorders>
          </w:tcPr>
          <w:p w:rsidR="008F4E19" w:rsidRDefault="00F210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4E19" w:rsidRDefault="008F4E19">
            <w:pPr>
              <w:pStyle w:val="CRCoverPage"/>
              <w:spacing w:after="0"/>
              <w:jc w:val="center"/>
              <w:rPr>
                <w:b/>
                <w:caps/>
              </w:rPr>
            </w:pPr>
          </w:p>
        </w:tc>
        <w:tc>
          <w:tcPr>
            <w:tcW w:w="2126" w:type="dxa"/>
          </w:tcPr>
          <w:p w:rsidR="008F4E19" w:rsidRDefault="00F210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4E19" w:rsidRDefault="008F4E19">
            <w:pPr>
              <w:pStyle w:val="CRCoverPage"/>
              <w:spacing w:after="0"/>
              <w:jc w:val="center"/>
              <w:rPr>
                <w:b/>
                <w:caps/>
              </w:rPr>
            </w:pPr>
          </w:p>
        </w:tc>
        <w:tc>
          <w:tcPr>
            <w:tcW w:w="1418" w:type="dxa"/>
            <w:tcBorders>
              <w:left w:val="nil"/>
            </w:tcBorders>
          </w:tcPr>
          <w:p w:rsidR="008F4E19" w:rsidRDefault="00F210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4E19" w:rsidRDefault="00F2103F">
            <w:pPr>
              <w:pStyle w:val="CRCoverPage"/>
              <w:spacing w:after="0"/>
              <w:jc w:val="center"/>
              <w:rPr>
                <w:b/>
                <w:bCs/>
                <w:caps/>
              </w:rPr>
            </w:pPr>
            <w:r>
              <w:rPr>
                <w:b/>
                <w:bCs/>
                <w:caps/>
              </w:rPr>
              <w:t>X</w:t>
            </w:r>
          </w:p>
        </w:tc>
      </w:tr>
    </w:tbl>
    <w:p w:rsidR="008F4E19" w:rsidRDefault="008F4E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E19">
        <w:trPr>
          <w:trHeight w:val="90"/>
        </w:trPr>
        <w:tc>
          <w:tcPr>
            <w:tcW w:w="9640" w:type="dxa"/>
            <w:gridSpan w:val="11"/>
          </w:tcPr>
          <w:p w:rsidR="008F4E19" w:rsidRDefault="008F4E19">
            <w:pPr>
              <w:pStyle w:val="CRCoverPage"/>
              <w:spacing w:after="0"/>
              <w:rPr>
                <w:sz w:val="8"/>
                <w:szCs w:val="8"/>
              </w:rPr>
            </w:pPr>
          </w:p>
        </w:tc>
      </w:tr>
      <w:tr w:rsidR="008F4E19">
        <w:tc>
          <w:tcPr>
            <w:tcW w:w="1843" w:type="dxa"/>
            <w:tcBorders>
              <w:top w:val="single" w:sz="4" w:space="0" w:color="auto"/>
              <w:left w:val="single" w:sz="4" w:space="0" w:color="auto"/>
            </w:tcBorders>
          </w:tcPr>
          <w:p w:rsidR="008F4E19" w:rsidRDefault="00F210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F4E19" w:rsidRDefault="00895B42" w:rsidP="007315C3">
            <w:pPr>
              <w:pStyle w:val="a8"/>
              <w:spacing w:before="60" w:after="0"/>
              <w:rPr>
                <w:rFonts w:ascii="Arial" w:hAnsi="Arial" w:cs="Arial"/>
                <w:lang w:val="en-US" w:eastAsia="zh-CN"/>
              </w:rPr>
            </w:pPr>
            <w:r>
              <w:rPr>
                <w:rFonts w:ascii="Arial" w:hAnsi="Arial" w:cs="Arial"/>
                <w:lang w:val="en-US" w:eastAsia="zh-CN"/>
              </w:rPr>
              <w:t>W</w:t>
            </w:r>
            <w:r w:rsidR="00BE0FE9">
              <w:rPr>
                <w:rFonts w:ascii="Arial" w:hAnsi="Arial" w:cs="Arial"/>
                <w:lang w:val="en-US" w:eastAsia="zh-CN"/>
              </w:rPr>
              <w:t xml:space="preserve">rong reference number </w:t>
            </w:r>
            <w:r w:rsidR="007315C3">
              <w:rPr>
                <w:rFonts w:ascii="Arial" w:hAnsi="Arial" w:cs="Arial"/>
                <w:lang w:val="en-US" w:eastAsia="zh-CN"/>
              </w:rPr>
              <w:t>of UPF data collection</w:t>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7797" w:type="dxa"/>
            <w:gridSpan w:val="10"/>
            <w:tcBorders>
              <w:right w:val="single" w:sz="4" w:space="0" w:color="auto"/>
            </w:tcBorders>
          </w:tcPr>
          <w:p w:rsidR="008F4E19" w:rsidRDefault="008F4E19">
            <w:pPr>
              <w:pStyle w:val="CRCoverPage"/>
              <w:spacing w:after="0"/>
              <w:rPr>
                <w:sz w:val="8"/>
                <w:szCs w:val="8"/>
              </w:rPr>
            </w:pP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F4E19" w:rsidRDefault="00F2103F" w:rsidP="009A49C8">
            <w:pPr>
              <w:pStyle w:val="a8"/>
              <w:spacing w:before="60" w:after="0"/>
              <w:rPr>
                <w:rFonts w:ascii="Arial" w:hAnsi="Arial" w:cs="Arial"/>
                <w:lang w:val="en-US" w:eastAsia="zh-CN"/>
              </w:rPr>
            </w:pPr>
            <w:r>
              <w:rPr>
                <w:rFonts w:ascii="Arial" w:hAnsi="Arial" w:cs="Arial" w:hint="eastAsia"/>
                <w:lang w:val="en-US" w:eastAsia="zh-CN"/>
              </w:rPr>
              <w:t>ZTE</w:t>
            </w: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F4E19" w:rsidRDefault="001609A7">
            <w:pPr>
              <w:pStyle w:val="CRCoverPage"/>
              <w:spacing w:after="0"/>
            </w:pPr>
            <w:r>
              <w:fldChar w:fldCharType="begin"/>
            </w:r>
            <w:r>
              <w:instrText xml:space="preserve"> DOCPROPERTY  SourceIfTsg  \* MERGEFORMAT </w:instrText>
            </w:r>
            <w:r>
              <w:fldChar w:fldCharType="separate"/>
            </w:r>
            <w:r w:rsidR="00F2103F">
              <w:t>SA2</w:t>
            </w:r>
            <w:r>
              <w:fldChar w:fldCharType="end"/>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7797" w:type="dxa"/>
            <w:gridSpan w:val="10"/>
            <w:tcBorders>
              <w:right w:val="single" w:sz="4" w:space="0" w:color="auto"/>
            </w:tcBorders>
          </w:tcPr>
          <w:p w:rsidR="008F4E19" w:rsidRDefault="008F4E19">
            <w:pPr>
              <w:pStyle w:val="CRCoverPage"/>
              <w:spacing w:after="0"/>
              <w:rPr>
                <w:sz w:val="8"/>
                <w:szCs w:val="8"/>
              </w:rPr>
            </w:pPr>
          </w:p>
        </w:tc>
      </w:tr>
      <w:tr w:rsidR="008F4E19">
        <w:tc>
          <w:tcPr>
            <w:tcW w:w="1843" w:type="dxa"/>
            <w:tcBorders>
              <w:left w:val="single" w:sz="4" w:space="0" w:color="auto"/>
            </w:tcBorders>
          </w:tcPr>
          <w:p w:rsidR="008F4E19" w:rsidRDefault="00F2103F">
            <w:pPr>
              <w:pStyle w:val="CRCoverPage"/>
              <w:tabs>
                <w:tab w:val="right" w:pos="1759"/>
              </w:tabs>
              <w:spacing w:after="0"/>
              <w:rPr>
                <w:b/>
                <w:i/>
              </w:rPr>
            </w:pPr>
            <w:r>
              <w:rPr>
                <w:b/>
                <w:i/>
              </w:rPr>
              <w:t>Work item code:</w:t>
            </w:r>
          </w:p>
        </w:tc>
        <w:tc>
          <w:tcPr>
            <w:tcW w:w="3686" w:type="dxa"/>
            <w:gridSpan w:val="5"/>
            <w:shd w:val="pct30" w:color="FFFF00" w:fill="auto"/>
          </w:tcPr>
          <w:p w:rsidR="008F4E19" w:rsidRDefault="00F2103F">
            <w:pPr>
              <w:pStyle w:val="CRCoverPage"/>
              <w:spacing w:after="0"/>
              <w:rPr>
                <w:lang w:val="en-US" w:eastAsia="zh-CN"/>
              </w:rPr>
            </w:pPr>
            <w:r>
              <w:rPr>
                <w:rFonts w:hint="eastAsia"/>
                <w:lang w:val="en-US" w:eastAsia="zh-CN"/>
              </w:rPr>
              <w:t>eNA_Ph3</w:t>
            </w:r>
          </w:p>
        </w:tc>
        <w:tc>
          <w:tcPr>
            <w:tcW w:w="567" w:type="dxa"/>
            <w:tcBorders>
              <w:left w:val="nil"/>
            </w:tcBorders>
          </w:tcPr>
          <w:p w:rsidR="008F4E19" w:rsidRDefault="008F4E19">
            <w:pPr>
              <w:pStyle w:val="CRCoverPage"/>
              <w:spacing w:after="0"/>
              <w:ind w:right="100"/>
            </w:pPr>
          </w:p>
        </w:tc>
        <w:tc>
          <w:tcPr>
            <w:tcW w:w="1417" w:type="dxa"/>
            <w:gridSpan w:val="3"/>
            <w:tcBorders>
              <w:left w:val="nil"/>
            </w:tcBorders>
          </w:tcPr>
          <w:p w:rsidR="008F4E19" w:rsidRDefault="00F2103F">
            <w:pPr>
              <w:pStyle w:val="CRCoverPage"/>
              <w:spacing w:after="0"/>
              <w:jc w:val="right"/>
            </w:pPr>
            <w:r>
              <w:rPr>
                <w:b/>
                <w:i/>
              </w:rPr>
              <w:t>Date:</w:t>
            </w:r>
          </w:p>
        </w:tc>
        <w:tc>
          <w:tcPr>
            <w:tcW w:w="2127" w:type="dxa"/>
            <w:tcBorders>
              <w:right w:val="single" w:sz="4" w:space="0" w:color="auto"/>
            </w:tcBorders>
            <w:shd w:val="pct30" w:color="FFFF00" w:fill="auto"/>
          </w:tcPr>
          <w:p w:rsidR="008F4E19" w:rsidRDefault="00F2103F">
            <w:pPr>
              <w:pStyle w:val="CRCoverPage"/>
              <w:spacing w:after="0"/>
              <w:ind w:left="100"/>
              <w:rPr>
                <w:lang w:val="en-US" w:eastAsia="zh-CN"/>
              </w:rPr>
            </w:pPr>
            <w:r>
              <w:t>2023-</w:t>
            </w:r>
            <w:r>
              <w:rPr>
                <w:rFonts w:hint="eastAsia"/>
                <w:lang w:val="en-US" w:eastAsia="zh-CN"/>
              </w:rPr>
              <w:t>9-28</w:t>
            </w:r>
          </w:p>
        </w:tc>
      </w:tr>
      <w:tr w:rsidR="008F4E19">
        <w:tc>
          <w:tcPr>
            <w:tcW w:w="1843" w:type="dxa"/>
            <w:tcBorders>
              <w:left w:val="single" w:sz="4" w:space="0" w:color="auto"/>
            </w:tcBorders>
          </w:tcPr>
          <w:p w:rsidR="008F4E19" w:rsidRDefault="008F4E19">
            <w:pPr>
              <w:pStyle w:val="CRCoverPage"/>
              <w:spacing w:after="0"/>
              <w:rPr>
                <w:b/>
                <w:i/>
                <w:sz w:val="8"/>
                <w:szCs w:val="8"/>
              </w:rPr>
            </w:pPr>
          </w:p>
        </w:tc>
        <w:tc>
          <w:tcPr>
            <w:tcW w:w="1986" w:type="dxa"/>
            <w:gridSpan w:val="4"/>
          </w:tcPr>
          <w:p w:rsidR="008F4E19" w:rsidRDefault="008F4E19">
            <w:pPr>
              <w:pStyle w:val="CRCoverPage"/>
              <w:spacing w:after="0"/>
              <w:rPr>
                <w:sz w:val="8"/>
                <w:szCs w:val="8"/>
              </w:rPr>
            </w:pPr>
          </w:p>
        </w:tc>
        <w:tc>
          <w:tcPr>
            <w:tcW w:w="2267" w:type="dxa"/>
            <w:gridSpan w:val="2"/>
          </w:tcPr>
          <w:p w:rsidR="008F4E19" w:rsidRDefault="008F4E19">
            <w:pPr>
              <w:pStyle w:val="CRCoverPage"/>
              <w:spacing w:after="0"/>
              <w:rPr>
                <w:sz w:val="8"/>
                <w:szCs w:val="8"/>
              </w:rPr>
            </w:pPr>
          </w:p>
        </w:tc>
        <w:tc>
          <w:tcPr>
            <w:tcW w:w="1417" w:type="dxa"/>
            <w:gridSpan w:val="3"/>
          </w:tcPr>
          <w:p w:rsidR="008F4E19" w:rsidRDefault="008F4E19">
            <w:pPr>
              <w:pStyle w:val="CRCoverPage"/>
              <w:spacing w:after="0"/>
              <w:rPr>
                <w:sz w:val="8"/>
                <w:szCs w:val="8"/>
              </w:rPr>
            </w:pPr>
          </w:p>
        </w:tc>
        <w:tc>
          <w:tcPr>
            <w:tcW w:w="2127" w:type="dxa"/>
            <w:tcBorders>
              <w:right w:val="single" w:sz="4" w:space="0" w:color="auto"/>
            </w:tcBorders>
          </w:tcPr>
          <w:p w:rsidR="008F4E19" w:rsidRDefault="008F4E19">
            <w:pPr>
              <w:pStyle w:val="CRCoverPage"/>
              <w:spacing w:after="0"/>
              <w:rPr>
                <w:sz w:val="8"/>
                <w:szCs w:val="8"/>
              </w:rPr>
            </w:pPr>
          </w:p>
        </w:tc>
      </w:tr>
      <w:tr w:rsidR="008F4E19">
        <w:trPr>
          <w:cantSplit/>
        </w:trPr>
        <w:tc>
          <w:tcPr>
            <w:tcW w:w="1843" w:type="dxa"/>
            <w:tcBorders>
              <w:left w:val="single" w:sz="4" w:space="0" w:color="auto"/>
            </w:tcBorders>
          </w:tcPr>
          <w:p w:rsidR="008F4E19" w:rsidRDefault="00F2103F">
            <w:pPr>
              <w:pStyle w:val="CRCoverPage"/>
              <w:tabs>
                <w:tab w:val="right" w:pos="1759"/>
              </w:tabs>
              <w:spacing w:after="0"/>
              <w:rPr>
                <w:b/>
                <w:i/>
              </w:rPr>
            </w:pPr>
            <w:r>
              <w:rPr>
                <w:b/>
                <w:i/>
              </w:rPr>
              <w:t>Category:</w:t>
            </w:r>
          </w:p>
        </w:tc>
        <w:tc>
          <w:tcPr>
            <w:tcW w:w="851" w:type="dxa"/>
            <w:shd w:val="pct30" w:color="FFFF00" w:fill="auto"/>
          </w:tcPr>
          <w:p w:rsidR="008F4E19" w:rsidRDefault="00F2103F">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8F4E19" w:rsidRDefault="008F4E19">
            <w:pPr>
              <w:pStyle w:val="CRCoverPage"/>
              <w:spacing w:after="0"/>
            </w:pPr>
          </w:p>
        </w:tc>
        <w:tc>
          <w:tcPr>
            <w:tcW w:w="1417" w:type="dxa"/>
            <w:gridSpan w:val="3"/>
            <w:tcBorders>
              <w:left w:val="nil"/>
            </w:tcBorders>
          </w:tcPr>
          <w:p w:rsidR="008F4E19" w:rsidRDefault="00F2103F">
            <w:pPr>
              <w:pStyle w:val="CRCoverPage"/>
              <w:spacing w:after="0"/>
              <w:jc w:val="right"/>
              <w:rPr>
                <w:b/>
                <w:i/>
              </w:rPr>
            </w:pPr>
            <w:r>
              <w:rPr>
                <w:b/>
                <w:i/>
              </w:rPr>
              <w:t>Release:</w:t>
            </w:r>
          </w:p>
        </w:tc>
        <w:tc>
          <w:tcPr>
            <w:tcW w:w="2127" w:type="dxa"/>
            <w:tcBorders>
              <w:right w:val="single" w:sz="4" w:space="0" w:color="auto"/>
            </w:tcBorders>
            <w:shd w:val="pct30" w:color="FFFF00" w:fill="auto"/>
          </w:tcPr>
          <w:p w:rsidR="008F4E19" w:rsidRDefault="00F2103F">
            <w:pPr>
              <w:pStyle w:val="CRCoverPage"/>
              <w:spacing w:after="0"/>
              <w:ind w:left="100"/>
            </w:pPr>
            <w:r>
              <w:t>Rel-18</w:t>
            </w:r>
          </w:p>
        </w:tc>
      </w:tr>
      <w:tr w:rsidR="008F4E19">
        <w:tc>
          <w:tcPr>
            <w:tcW w:w="1843" w:type="dxa"/>
            <w:tcBorders>
              <w:left w:val="single" w:sz="4" w:space="0" w:color="auto"/>
              <w:bottom w:val="single" w:sz="4" w:space="0" w:color="auto"/>
            </w:tcBorders>
          </w:tcPr>
          <w:p w:rsidR="008F4E19" w:rsidRDefault="008F4E19">
            <w:pPr>
              <w:pStyle w:val="CRCoverPage"/>
              <w:spacing w:after="0"/>
              <w:rPr>
                <w:b/>
                <w:i/>
              </w:rPr>
            </w:pPr>
          </w:p>
        </w:tc>
        <w:tc>
          <w:tcPr>
            <w:tcW w:w="4677" w:type="dxa"/>
            <w:gridSpan w:val="8"/>
            <w:tcBorders>
              <w:bottom w:val="single" w:sz="4" w:space="0" w:color="auto"/>
            </w:tcBorders>
          </w:tcPr>
          <w:p w:rsidR="008F4E19" w:rsidRDefault="00F210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F4E19" w:rsidRDefault="00F2103F">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8F4E19" w:rsidRDefault="00F210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8F4E19">
        <w:tc>
          <w:tcPr>
            <w:tcW w:w="1843" w:type="dxa"/>
          </w:tcPr>
          <w:p w:rsidR="008F4E19" w:rsidRDefault="008F4E19">
            <w:pPr>
              <w:pStyle w:val="CRCoverPage"/>
              <w:spacing w:after="0"/>
              <w:rPr>
                <w:b/>
                <w:i/>
                <w:sz w:val="8"/>
                <w:szCs w:val="8"/>
              </w:rPr>
            </w:pPr>
          </w:p>
        </w:tc>
        <w:tc>
          <w:tcPr>
            <w:tcW w:w="7797" w:type="dxa"/>
            <w:gridSpan w:val="10"/>
          </w:tcPr>
          <w:p w:rsidR="008F4E19" w:rsidRDefault="008F4E19">
            <w:pPr>
              <w:pStyle w:val="CRCoverPage"/>
              <w:spacing w:after="0"/>
              <w:rPr>
                <w:sz w:val="8"/>
                <w:szCs w:val="8"/>
              </w:rPr>
            </w:pPr>
          </w:p>
        </w:tc>
      </w:tr>
      <w:tr w:rsidR="008F4E19">
        <w:tc>
          <w:tcPr>
            <w:tcW w:w="2694" w:type="dxa"/>
            <w:gridSpan w:val="2"/>
            <w:tcBorders>
              <w:top w:val="single" w:sz="4" w:space="0" w:color="auto"/>
              <w:left w:val="single" w:sz="4" w:space="0" w:color="auto"/>
            </w:tcBorders>
          </w:tcPr>
          <w:p w:rsidR="008F4E19" w:rsidRDefault="00F210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F4E19" w:rsidRDefault="007315C3" w:rsidP="007315C3">
            <w:pPr>
              <w:pStyle w:val="a8"/>
              <w:spacing w:before="60" w:after="0"/>
              <w:rPr>
                <w:rFonts w:ascii="Arial" w:hAnsi="Arial" w:cs="Arial"/>
                <w:lang w:val="en-US" w:eastAsia="zh-CN"/>
              </w:rPr>
            </w:pPr>
            <w:r>
              <w:rPr>
                <w:rFonts w:ascii="Arial" w:hAnsi="Arial" w:cs="Arial"/>
                <w:lang w:val="en-US" w:eastAsia="zh-CN"/>
              </w:rPr>
              <w:t>Clause 4.15.11 was voided in S2-</w:t>
            </w:r>
            <w:r w:rsidRPr="007315C3">
              <w:rPr>
                <w:rFonts w:ascii="Arial" w:hAnsi="Arial" w:cs="Arial"/>
                <w:lang w:val="en-US" w:eastAsia="zh-CN"/>
              </w:rPr>
              <w:t>2301391</w:t>
            </w:r>
            <w:r>
              <w:rPr>
                <w:rFonts w:ascii="Arial" w:hAnsi="Arial" w:cs="Arial"/>
                <w:lang w:val="en-US" w:eastAsia="zh-CN"/>
              </w:rPr>
              <w:t xml:space="preserve"> and a new clause 4.15.4.x was added for UPF data Collection. However there still one reference to clause 4.15.11</w:t>
            </w:r>
            <w:r w:rsidR="00F2103F">
              <w:rPr>
                <w:rFonts w:ascii="Arial" w:hAnsi="Arial" w:cs="Arial" w:hint="eastAsia"/>
                <w:lang w:val="en-US" w:eastAsia="zh-CN"/>
              </w:rPr>
              <w:t>.</w:t>
            </w:r>
          </w:p>
        </w:tc>
      </w:tr>
      <w:tr w:rsidR="008F4E19">
        <w:tc>
          <w:tcPr>
            <w:tcW w:w="2694" w:type="dxa"/>
            <w:gridSpan w:val="2"/>
            <w:tcBorders>
              <w:left w:val="single" w:sz="4" w:space="0" w:color="auto"/>
            </w:tcBorders>
          </w:tcPr>
          <w:p w:rsidR="008F4E19" w:rsidRDefault="008F4E19">
            <w:pPr>
              <w:pStyle w:val="CRCoverPage"/>
              <w:spacing w:after="0"/>
              <w:rPr>
                <w:b/>
                <w:i/>
                <w:sz w:val="8"/>
                <w:szCs w:val="8"/>
              </w:rPr>
            </w:pPr>
          </w:p>
        </w:tc>
        <w:tc>
          <w:tcPr>
            <w:tcW w:w="6946" w:type="dxa"/>
            <w:gridSpan w:val="9"/>
            <w:tcBorders>
              <w:right w:val="single" w:sz="4" w:space="0" w:color="auto"/>
            </w:tcBorders>
          </w:tcPr>
          <w:p w:rsidR="008F4E19" w:rsidRDefault="008F4E19">
            <w:pPr>
              <w:pStyle w:val="CRCoverPage"/>
              <w:spacing w:after="0"/>
              <w:rPr>
                <w:sz w:val="8"/>
                <w:szCs w:val="8"/>
              </w:rPr>
            </w:pPr>
          </w:p>
        </w:tc>
      </w:tr>
      <w:tr w:rsidR="008F4E19">
        <w:tc>
          <w:tcPr>
            <w:tcW w:w="2694" w:type="dxa"/>
            <w:gridSpan w:val="2"/>
            <w:tcBorders>
              <w:left w:val="single" w:sz="4" w:space="0" w:color="auto"/>
            </w:tcBorders>
          </w:tcPr>
          <w:p w:rsidR="008F4E19" w:rsidRDefault="00F210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F4E19" w:rsidRDefault="000805B0" w:rsidP="000805B0">
            <w:pPr>
              <w:spacing w:before="60" w:after="0"/>
              <w:rPr>
                <w:rFonts w:ascii="Arial" w:hAnsi="Arial" w:cs="Arial"/>
                <w:lang w:val="en-US" w:eastAsia="zh-CN"/>
              </w:rPr>
            </w:pPr>
            <w:r>
              <w:rPr>
                <w:rFonts w:ascii="Arial" w:hAnsi="Arial" w:cs="Arial"/>
                <w:lang w:val="en-US" w:eastAsia="zh-CN"/>
              </w:rPr>
              <w:t>Correct the reference number</w:t>
            </w:r>
          </w:p>
        </w:tc>
      </w:tr>
      <w:tr w:rsidR="008F4E19">
        <w:tc>
          <w:tcPr>
            <w:tcW w:w="2694" w:type="dxa"/>
            <w:gridSpan w:val="2"/>
            <w:tcBorders>
              <w:left w:val="single" w:sz="4" w:space="0" w:color="auto"/>
            </w:tcBorders>
          </w:tcPr>
          <w:p w:rsidR="008F4E19" w:rsidRDefault="008F4E19">
            <w:pPr>
              <w:pStyle w:val="CRCoverPage"/>
              <w:spacing w:after="0"/>
              <w:rPr>
                <w:b/>
                <w:i/>
                <w:sz w:val="8"/>
                <w:szCs w:val="8"/>
              </w:rPr>
            </w:pPr>
          </w:p>
        </w:tc>
        <w:tc>
          <w:tcPr>
            <w:tcW w:w="6946" w:type="dxa"/>
            <w:gridSpan w:val="9"/>
            <w:tcBorders>
              <w:right w:val="single" w:sz="4" w:space="0" w:color="auto"/>
            </w:tcBorders>
          </w:tcPr>
          <w:p w:rsidR="008F4E19" w:rsidRDefault="008F4E19">
            <w:pPr>
              <w:pStyle w:val="CRCoverPage"/>
              <w:spacing w:after="0"/>
              <w:rPr>
                <w:sz w:val="8"/>
                <w:szCs w:val="8"/>
              </w:rPr>
            </w:pPr>
          </w:p>
        </w:tc>
      </w:tr>
      <w:tr w:rsidR="008F4E19">
        <w:tc>
          <w:tcPr>
            <w:tcW w:w="2694" w:type="dxa"/>
            <w:gridSpan w:val="2"/>
            <w:tcBorders>
              <w:left w:val="single" w:sz="4" w:space="0" w:color="auto"/>
              <w:bottom w:val="single" w:sz="4" w:space="0" w:color="auto"/>
            </w:tcBorders>
          </w:tcPr>
          <w:p w:rsidR="008F4E19" w:rsidRDefault="00F210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F4E19" w:rsidRDefault="000805B0" w:rsidP="007315C3">
            <w:pPr>
              <w:pStyle w:val="CRCoverPage"/>
              <w:spacing w:after="0"/>
              <w:rPr>
                <w:lang w:val="en-US" w:eastAsia="zh-CN"/>
              </w:rPr>
            </w:pPr>
            <w:r>
              <w:rPr>
                <w:lang w:val="en-US" w:eastAsia="zh-CN"/>
              </w:rPr>
              <w:t xml:space="preserve">Misalignment </w:t>
            </w:r>
            <w:r w:rsidR="007315C3">
              <w:rPr>
                <w:lang w:val="en-US" w:eastAsia="zh-CN"/>
              </w:rPr>
              <w:t xml:space="preserve">within </w:t>
            </w:r>
            <w:r>
              <w:rPr>
                <w:lang w:val="en-US" w:eastAsia="zh-CN"/>
              </w:rPr>
              <w:t>specification</w:t>
            </w:r>
          </w:p>
        </w:tc>
      </w:tr>
      <w:tr w:rsidR="008F4E19">
        <w:tc>
          <w:tcPr>
            <w:tcW w:w="2694" w:type="dxa"/>
            <w:gridSpan w:val="2"/>
          </w:tcPr>
          <w:p w:rsidR="008F4E19" w:rsidRDefault="008F4E19">
            <w:pPr>
              <w:pStyle w:val="CRCoverPage"/>
              <w:spacing w:after="0"/>
              <w:rPr>
                <w:b/>
                <w:i/>
                <w:sz w:val="8"/>
                <w:szCs w:val="8"/>
              </w:rPr>
            </w:pPr>
          </w:p>
        </w:tc>
        <w:tc>
          <w:tcPr>
            <w:tcW w:w="6946" w:type="dxa"/>
            <w:gridSpan w:val="9"/>
          </w:tcPr>
          <w:p w:rsidR="008F4E19" w:rsidRDefault="008F4E19">
            <w:pPr>
              <w:pStyle w:val="CRCoverPage"/>
              <w:spacing w:after="0"/>
              <w:rPr>
                <w:sz w:val="8"/>
                <w:szCs w:val="8"/>
              </w:rPr>
            </w:pPr>
          </w:p>
        </w:tc>
      </w:tr>
      <w:tr w:rsidR="008F4E19">
        <w:trPr>
          <w:trHeight w:val="90"/>
        </w:trPr>
        <w:tc>
          <w:tcPr>
            <w:tcW w:w="2694" w:type="dxa"/>
            <w:gridSpan w:val="2"/>
            <w:tcBorders>
              <w:top w:val="single" w:sz="4" w:space="0" w:color="auto"/>
              <w:left w:val="single" w:sz="4" w:space="0" w:color="auto"/>
            </w:tcBorders>
          </w:tcPr>
          <w:p w:rsidR="008F4E19" w:rsidRDefault="00F210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F4E19" w:rsidRDefault="00D41523">
            <w:pPr>
              <w:pStyle w:val="CRCoverPage"/>
              <w:spacing w:after="0"/>
              <w:rPr>
                <w:lang w:val="en-US" w:eastAsia="zh-CN"/>
              </w:rPr>
            </w:pPr>
            <w:r>
              <w:t>5.2.26.2.1</w:t>
            </w:r>
          </w:p>
        </w:tc>
      </w:tr>
      <w:tr w:rsidR="008F4E19">
        <w:tc>
          <w:tcPr>
            <w:tcW w:w="2694" w:type="dxa"/>
            <w:gridSpan w:val="2"/>
            <w:tcBorders>
              <w:left w:val="single" w:sz="4" w:space="0" w:color="auto"/>
            </w:tcBorders>
          </w:tcPr>
          <w:p w:rsidR="008F4E19" w:rsidRDefault="008F4E19">
            <w:pPr>
              <w:pStyle w:val="CRCoverPage"/>
              <w:spacing w:after="0"/>
              <w:rPr>
                <w:b/>
                <w:i/>
                <w:sz w:val="8"/>
                <w:szCs w:val="8"/>
                <w:lang w:val="fr-FR"/>
              </w:rPr>
            </w:pPr>
          </w:p>
        </w:tc>
        <w:tc>
          <w:tcPr>
            <w:tcW w:w="6946" w:type="dxa"/>
            <w:gridSpan w:val="9"/>
            <w:tcBorders>
              <w:right w:val="single" w:sz="4" w:space="0" w:color="auto"/>
            </w:tcBorders>
          </w:tcPr>
          <w:p w:rsidR="008F4E19" w:rsidRDefault="008F4E19">
            <w:pPr>
              <w:pStyle w:val="CRCoverPage"/>
              <w:spacing w:after="0"/>
              <w:rPr>
                <w:sz w:val="8"/>
                <w:szCs w:val="8"/>
                <w:lang w:val="fr-FR"/>
              </w:rPr>
            </w:pPr>
          </w:p>
        </w:tc>
      </w:tr>
      <w:tr w:rsidR="008F4E19">
        <w:tc>
          <w:tcPr>
            <w:tcW w:w="2694" w:type="dxa"/>
            <w:gridSpan w:val="2"/>
            <w:tcBorders>
              <w:left w:val="single" w:sz="4" w:space="0" w:color="auto"/>
            </w:tcBorders>
          </w:tcPr>
          <w:p w:rsidR="008F4E19" w:rsidRDefault="008F4E19">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8F4E19" w:rsidRDefault="00F210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4E19" w:rsidRDefault="00F2103F">
            <w:pPr>
              <w:pStyle w:val="CRCoverPage"/>
              <w:spacing w:after="0"/>
              <w:jc w:val="center"/>
              <w:rPr>
                <w:b/>
                <w:caps/>
              </w:rPr>
            </w:pPr>
            <w:r>
              <w:rPr>
                <w:b/>
                <w:caps/>
              </w:rPr>
              <w:t>N</w:t>
            </w:r>
          </w:p>
        </w:tc>
        <w:tc>
          <w:tcPr>
            <w:tcW w:w="2977" w:type="dxa"/>
            <w:gridSpan w:val="4"/>
          </w:tcPr>
          <w:p w:rsidR="008F4E19" w:rsidRDefault="008F4E19">
            <w:pPr>
              <w:pStyle w:val="CRCoverPage"/>
              <w:tabs>
                <w:tab w:val="right" w:pos="2893"/>
              </w:tabs>
              <w:spacing w:after="0"/>
            </w:pPr>
          </w:p>
        </w:tc>
        <w:tc>
          <w:tcPr>
            <w:tcW w:w="3401" w:type="dxa"/>
            <w:gridSpan w:val="3"/>
            <w:tcBorders>
              <w:right w:val="single" w:sz="4" w:space="0" w:color="auto"/>
            </w:tcBorders>
            <w:shd w:val="clear" w:color="FFFF00" w:fill="auto"/>
          </w:tcPr>
          <w:p w:rsidR="008F4E19" w:rsidRDefault="008F4E19">
            <w:pPr>
              <w:pStyle w:val="CRCoverPage"/>
              <w:spacing w:after="0"/>
              <w:ind w:left="99"/>
            </w:pPr>
          </w:p>
        </w:tc>
      </w:tr>
      <w:tr w:rsidR="008F4E19">
        <w:tc>
          <w:tcPr>
            <w:tcW w:w="2694" w:type="dxa"/>
            <w:gridSpan w:val="2"/>
            <w:tcBorders>
              <w:left w:val="single" w:sz="4" w:space="0" w:color="auto"/>
            </w:tcBorders>
          </w:tcPr>
          <w:p w:rsidR="008F4E19" w:rsidRDefault="00F210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F4E19" w:rsidRDefault="008F4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E19" w:rsidRDefault="00F2103F">
            <w:pPr>
              <w:pStyle w:val="CRCoverPage"/>
              <w:spacing w:after="0"/>
              <w:jc w:val="center"/>
              <w:rPr>
                <w:b/>
                <w:caps/>
              </w:rPr>
            </w:pPr>
            <w:r>
              <w:rPr>
                <w:b/>
                <w:caps/>
              </w:rPr>
              <w:t>X</w:t>
            </w:r>
          </w:p>
        </w:tc>
        <w:tc>
          <w:tcPr>
            <w:tcW w:w="2977" w:type="dxa"/>
            <w:gridSpan w:val="4"/>
          </w:tcPr>
          <w:p w:rsidR="008F4E19" w:rsidRDefault="00F210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F4E19" w:rsidRDefault="00F2103F">
            <w:pPr>
              <w:pStyle w:val="CRCoverPage"/>
              <w:spacing w:after="0"/>
              <w:ind w:left="99"/>
            </w:pPr>
            <w:r>
              <w:t>TS/TR ... CR ...</w:t>
            </w:r>
          </w:p>
        </w:tc>
      </w:tr>
      <w:tr w:rsidR="008F4E19">
        <w:tc>
          <w:tcPr>
            <w:tcW w:w="2694" w:type="dxa"/>
            <w:gridSpan w:val="2"/>
            <w:tcBorders>
              <w:left w:val="single" w:sz="4" w:space="0" w:color="auto"/>
            </w:tcBorders>
          </w:tcPr>
          <w:p w:rsidR="008F4E19" w:rsidRDefault="00F210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F4E19" w:rsidRDefault="008F4E19">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E19" w:rsidRDefault="00F2103F">
            <w:pPr>
              <w:pStyle w:val="CRCoverPage"/>
              <w:spacing w:after="0"/>
              <w:jc w:val="center"/>
              <w:rPr>
                <w:b/>
                <w:caps/>
              </w:rPr>
            </w:pPr>
            <w:r>
              <w:rPr>
                <w:b/>
                <w:caps/>
              </w:rPr>
              <w:t>X</w:t>
            </w:r>
          </w:p>
        </w:tc>
        <w:tc>
          <w:tcPr>
            <w:tcW w:w="2977" w:type="dxa"/>
            <w:gridSpan w:val="4"/>
          </w:tcPr>
          <w:p w:rsidR="008F4E19" w:rsidRDefault="00F2103F">
            <w:pPr>
              <w:pStyle w:val="CRCoverPage"/>
              <w:spacing w:after="0"/>
            </w:pPr>
            <w:r>
              <w:t xml:space="preserve"> Test specifications</w:t>
            </w:r>
          </w:p>
        </w:tc>
        <w:tc>
          <w:tcPr>
            <w:tcW w:w="3401" w:type="dxa"/>
            <w:gridSpan w:val="3"/>
            <w:tcBorders>
              <w:right w:val="single" w:sz="4" w:space="0" w:color="auto"/>
            </w:tcBorders>
            <w:shd w:val="pct30" w:color="FFFF00" w:fill="auto"/>
          </w:tcPr>
          <w:p w:rsidR="008F4E19" w:rsidRDefault="00F2103F">
            <w:pPr>
              <w:pStyle w:val="CRCoverPage"/>
              <w:spacing w:after="0"/>
              <w:ind w:left="99"/>
            </w:pPr>
            <w:r>
              <w:t>TS/TR ... CR ...</w:t>
            </w:r>
          </w:p>
        </w:tc>
      </w:tr>
      <w:tr w:rsidR="008F4E19">
        <w:tc>
          <w:tcPr>
            <w:tcW w:w="2694" w:type="dxa"/>
            <w:gridSpan w:val="2"/>
            <w:tcBorders>
              <w:left w:val="single" w:sz="4" w:space="0" w:color="auto"/>
            </w:tcBorders>
          </w:tcPr>
          <w:p w:rsidR="008F4E19" w:rsidRDefault="00F210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F4E19" w:rsidRDefault="008F4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4E19" w:rsidRDefault="00F2103F">
            <w:pPr>
              <w:pStyle w:val="CRCoverPage"/>
              <w:spacing w:after="0"/>
              <w:jc w:val="center"/>
              <w:rPr>
                <w:b/>
                <w:caps/>
              </w:rPr>
            </w:pPr>
            <w:r>
              <w:rPr>
                <w:b/>
                <w:caps/>
              </w:rPr>
              <w:t>x</w:t>
            </w:r>
          </w:p>
        </w:tc>
        <w:tc>
          <w:tcPr>
            <w:tcW w:w="2977" w:type="dxa"/>
            <w:gridSpan w:val="4"/>
          </w:tcPr>
          <w:p w:rsidR="008F4E19" w:rsidRDefault="00F2103F">
            <w:pPr>
              <w:pStyle w:val="CRCoverPage"/>
              <w:spacing w:after="0"/>
            </w:pPr>
            <w:r>
              <w:t xml:space="preserve"> O&amp;M Specifications</w:t>
            </w:r>
          </w:p>
        </w:tc>
        <w:tc>
          <w:tcPr>
            <w:tcW w:w="3401" w:type="dxa"/>
            <w:gridSpan w:val="3"/>
            <w:tcBorders>
              <w:right w:val="single" w:sz="4" w:space="0" w:color="auto"/>
            </w:tcBorders>
            <w:shd w:val="pct30" w:color="FFFF00" w:fill="auto"/>
          </w:tcPr>
          <w:p w:rsidR="008F4E19" w:rsidRDefault="00F2103F">
            <w:pPr>
              <w:pStyle w:val="CRCoverPage"/>
              <w:spacing w:after="0"/>
              <w:ind w:left="99"/>
            </w:pPr>
            <w:r>
              <w:t>TS/TR ... CR ...</w:t>
            </w:r>
          </w:p>
        </w:tc>
      </w:tr>
      <w:tr w:rsidR="008F4E19">
        <w:tc>
          <w:tcPr>
            <w:tcW w:w="2694" w:type="dxa"/>
            <w:gridSpan w:val="2"/>
            <w:tcBorders>
              <w:left w:val="single" w:sz="4" w:space="0" w:color="auto"/>
            </w:tcBorders>
          </w:tcPr>
          <w:p w:rsidR="008F4E19" w:rsidRDefault="008F4E19">
            <w:pPr>
              <w:pStyle w:val="CRCoverPage"/>
              <w:spacing w:after="0"/>
              <w:rPr>
                <w:b/>
                <w:i/>
              </w:rPr>
            </w:pPr>
          </w:p>
        </w:tc>
        <w:tc>
          <w:tcPr>
            <w:tcW w:w="6946" w:type="dxa"/>
            <w:gridSpan w:val="9"/>
            <w:tcBorders>
              <w:right w:val="single" w:sz="4" w:space="0" w:color="auto"/>
            </w:tcBorders>
          </w:tcPr>
          <w:p w:rsidR="008F4E19" w:rsidRDefault="008F4E19">
            <w:pPr>
              <w:pStyle w:val="CRCoverPage"/>
              <w:spacing w:after="0"/>
            </w:pPr>
          </w:p>
        </w:tc>
      </w:tr>
      <w:tr w:rsidR="008F4E19">
        <w:tc>
          <w:tcPr>
            <w:tcW w:w="2694" w:type="dxa"/>
            <w:gridSpan w:val="2"/>
            <w:tcBorders>
              <w:left w:val="single" w:sz="4" w:space="0" w:color="auto"/>
              <w:bottom w:val="single" w:sz="4" w:space="0" w:color="auto"/>
            </w:tcBorders>
          </w:tcPr>
          <w:p w:rsidR="008F4E19" w:rsidRDefault="00F210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F4E19" w:rsidRDefault="008F4E19">
            <w:pPr>
              <w:pStyle w:val="CRCoverPage"/>
              <w:spacing w:after="0"/>
              <w:ind w:left="100"/>
            </w:pPr>
          </w:p>
        </w:tc>
      </w:tr>
      <w:tr w:rsidR="008F4E19">
        <w:tc>
          <w:tcPr>
            <w:tcW w:w="2694" w:type="dxa"/>
            <w:gridSpan w:val="2"/>
            <w:tcBorders>
              <w:top w:val="single" w:sz="4" w:space="0" w:color="auto"/>
              <w:bottom w:val="single" w:sz="4" w:space="0" w:color="auto"/>
            </w:tcBorders>
          </w:tcPr>
          <w:p w:rsidR="008F4E19" w:rsidRDefault="008F4E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F4E19" w:rsidRDefault="008F4E19">
            <w:pPr>
              <w:pStyle w:val="CRCoverPage"/>
              <w:spacing w:after="0"/>
              <w:ind w:left="100"/>
              <w:rPr>
                <w:sz w:val="8"/>
                <w:szCs w:val="8"/>
              </w:rPr>
            </w:pPr>
          </w:p>
        </w:tc>
      </w:tr>
      <w:tr w:rsidR="008F4E19">
        <w:tc>
          <w:tcPr>
            <w:tcW w:w="2694" w:type="dxa"/>
            <w:gridSpan w:val="2"/>
            <w:tcBorders>
              <w:top w:val="single" w:sz="4" w:space="0" w:color="auto"/>
              <w:left w:val="single" w:sz="4" w:space="0" w:color="auto"/>
              <w:bottom w:val="single" w:sz="4" w:space="0" w:color="auto"/>
            </w:tcBorders>
          </w:tcPr>
          <w:p w:rsidR="008F4E19" w:rsidRDefault="00F210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4E19" w:rsidRDefault="008F4E19">
            <w:pPr>
              <w:pStyle w:val="CRCoverPage"/>
              <w:spacing w:after="0"/>
              <w:ind w:left="100"/>
            </w:pPr>
          </w:p>
        </w:tc>
      </w:tr>
    </w:tbl>
    <w:p w:rsidR="008F4E19" w:rsidRDefault="008F4E19">
      <w:pPr>
        <w:pStyle w:val="CRCoverPage"/>
        <w:spacing w:after="0"/>
        <w:rPr>
          <w:sz w:val="8"/>
          <w:szCs w:val="8"/>
        </w:rPr>
      </w:pPr>
    </w:p>
    <w:p w:rsidR="008F4E19" w:rsidRDefault="008F4E19">
      <w:pPr>
        <w:sectPr w:rsidR="008F4E19">
          <w:headerReference w:type="even" r:id="rId11"/>
          <w:footnotePr>
            <w:numRestart w:val="eachSect"/>
          </w:footnotePr>
          <w:pgSz w:w="11907" w:h="16840"/>
          <w:pgMar w:top="1418" w:right="1134" w:bottom="1134" w:left="1134" w:header="680" w:footer="567" w:gutter="0"/>
          <w:cols w:space="720"/>
        </w:sectPr>
      </w:pPr>
    </w:p>
    <w:p w:rsidR="008F4E19" w:rsidRDefault="00F2103F">
      <w:pPr>
        <w:pStyle w:val="13"/>
        <w:rPr>
          <w:color w:val="FF0000"/>
        </w:rPr>
      </w:pPr>
      <w:bookmarkStart w:id="2" w:name="_Toc45192777"/>
      <w:bookmarkStart w:id="3" w:name="_Toc51834490"/>
      <w:bookmarkStart w:id="4" w:name="_Toc47592409"/>
      <w:bookmarkStart w:id="5" w:name="_Toc36191691"/>
      <w:bookmarkStart w:id="6" w:name="_Toc83303923"/>
      <w:bookmarkStart w:id="7" w:name="_Toc20203939"/>
      <w:bookmarkStart w:id="8" w:name="_Toc27894624"/>
      <w:r>
        <w:rPr>
          <w:color w:val="FF0000"/>
        </w:rPr>
        <w:lastRenderedPageBreak/>
        <w:t xml:space="preserve">* * * Start of Change * * * </w:t>
      </w:r>
      <w:bookmarkEnd w:id="2"/>
      <w:bookmarkEnd w:id="3"/>
      <w:bookmarkEnd w:id="4"/>
      <w:bookmarkEnd w:id="5"/>
      <w:bookmarkEnd w:id="6"/>
      <w:bookmarkEnd w:id="7"/>
      <w:bookmarkEnd w:id="8"/>
    </w:p>
    <w:p w:rsidR="00D41523" w:rsidRDefault="00D41523" w:rsidP="00D41523">
      <w:pPr>
        <w:pStyle w:val="4"/>
      </w:pPr>
      <w:bookmarkStart w:id="9" w:name="_Toc145940548"/>
      <w:r>
        <w:t>5.2.26.2</w:t>
      </w:r>
      <w:r>
        <w:tab/>
        <w:t>Nupf_EventExposure Service</w:t>
      </w:r>
      <w:bookmarkEnd w:id="9"/>
    </w:p>
    <w:p w:rsidR="00D41523" w:rsidRDefault="00D41523" w:rsidP="00D41523">
      <w:pPr>
        <w:pStyle w:val="5"/>
      </w:pPr>
      <w:bookmarkStart w:id="10" w:name="_CR5_2_26_2_1"/>
      <w:bookmarkStart w:id="11" w:name="_Toc145940549"/>
      <w:bookmarkEnd w:id="10"/>
      <w:r>
        <w:t>5.2.26.2.1</w:t>
      </w:r>
      <w:r>
        <w:tab/>
        <w:t>General</w:t>
      </w:r>
      <w:bookmarkEnd w:id="11"/>
    </w:p>
    <w:p w:rsidR="00D41523" w:rsidRDefault="00D41523" w:rsidP="00D41523">
      <w:r w:rsidRPr="002217D3">
        <w:rPr>
          <w:b/>
          <w:bCs/>
        </w:rPr>
        <w:t>Service description:</w:t>
      </w:r>
      <w:r>
        <w:t xml:space="preserve"> This service can expose UPF related information to other NFs. There are several operations for this service:</w:t>
      </w:r>
    </w:p>
    <w:p w:rsidR="00D41523" w:rsidRDefault="00D41523" w:rsidP="00D41523">
      <w:pPr>
        <w:pStyle w:val="B1"/>
      </w:pPr>
      <w:r>
        <w:t>-</w:t>
      </w:r>
      <w:r>
        <w:tab/>
        <w:t>Notifying events on the PDU Session to the NFs.</w:t>
      </w:r>
    </w:p>
    <w:p w:rsidR="00D41523" w:rsidRDefault="00D41523" w:rsidP="00D41523">
      <w:pPr>
        <w:pStyle w:val="B1"/>
      </w:pPr>
      <w:r>
        <w:t>-</w:t>
      </w:r>
      <w:r>
        <w:tab/>
        <w:t>Allow consumer NFs to subscribe and unsubscribe for an Event ID on UPF.</w:t>
      </w:r>
    </w:p>
    <w:p w:rsidR="00D41523" w:rsidRDefault="00D41523" w:rsidP="00D41523">
      <w:r>
        <w:t>The following events can be notified to a NF consumer:</w:t>
      </w:r>
    </w:p>
    <w:p w:rsidR="00D41523" w:rsidRDefault="00D41523" w:rsidP="00D4152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rsidR="00D41523" w:rsidRDefault="00D41523" w:rsidP="00D41523">
      <w:pPr>
        <w:pStyle w:val="B1"/>
      </w:pPr>
      <w:r>
        <w:tab/>
        <w:t>Subscription to this event is always indirect via SMF. The subscription specifies the type of measurement that is being requested. A combination of the information listed below can be requested.</w:t>
      </w:r>
    </w:p>
    <w:p w:rsidR="00D41523" w:rsidRDefault="00D41523" w:rsidP="00D41523">
      <w:pPr>
        <w:pStyle w:val="B1"/>
      </w:pPr>
      <w:r>
        <w:tab/>
        <w:t>UPF and SMF interact using Session Reporting Rules as defined in clause 5.8.5.11 of TS 23.501 [2].</w:t>
      </w:r>
    </w:p>
    <w:p w:rsidR="00D41523" w:rsidRDefault="00D41523" w:rsidP="00D41523">
      <w:pPr>
        <w:pStyle w:val="B1"/>
      </w:pPr>
      <w:r>
        <w:tab/>
        <w:t>The event notification may contain following information:</w:t>
      </w:r>
    </w:p>
    <w:p w:rsidR="00D41523" w:rsidRDefault="00D41523" w:rsidP="00D41523">
      <w:pPr>
        <w:pStyle w:val="B2"/>
      </w:pPr>
      <w:r>
        <w:t>-</w:t>
      </w:r>
      <w:r>
        <w:tab/>
        <w:t>QoS monitoring result for the QoS parameter(s) to be measured defined in clause 5.45 of TS 23.501 [2], e.g. UL packet delay, DL packet delay, or round trip packet delay.</w:t>
      </w:r>
    </w:p>
    <w:p w:rsidR="00D41523" w:rsidRDefault="00D41523" w:rsidP="00D41523">
      <w:pPr>
        <w:pStyle w:val="B1"/>
      </w:pPr>
      <w:r>
        <w:t>-</w:t>
      </w:r>
      <w:r>
        <w:tab/>
        <w:t>UserDataUsageMeasures. This event provides information of user data usage of the User PDU Session. It can be used for UPF Data Collection by NWDAF for analytics (see TS 23.288 [50]) as described in clause 4.15.4.5.</w:t>
      </w:r>
    </w:p>
    <w:p w:rsidR="00D41523" w:rsidRDefault="00D41523" w:rsidP="00D41523">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rsidR="00D41523" w:rsidRDefault="00D41523" w:rsidP="00D41523">
      <w:pPr>
        <w:pStyle w:val="B1"/>
      </w:pPr>
      <w:r>
        <w:tab/>
        <w:t>The event notification may contain following information:</w:t>
      </w:r>
    </w:p>
    <w:p w:rsidR="00D41523" w:rsidRDefault="00D41523" w:rsidP="00D41523">
      <w:pPr>
        <w:pStyle w:val="B2"/>
      </w:pPr>
      <w:r>
        <w:t>-</w:t>
      </w:r>
      <w:r>
        <w:tab/>
        <w:t>Volume Measurement: measures of data volume exchanged (UL, DL and/or overall) and/or number of packets exchanged (UL, DL and/or overall) with or without application granularity.</w:t>
      </w:r>
    </w:p>
    <w:p w:rsidR="00D41523" w:rsidRDefault="00D41523" w:rsidP="00D41523">
      <w:pPr>
        <w:pStyle w:val="B2"/>
      </w:pPr>
      <w:r>
        <w:t>-</w:t>
      </w:r>
      <w:r>
        <w:tab/>
        <w:t>Throughput Measurement: measures of data throughput (UL and DL) measures aggregated for the PDU Session or per application.</w:t>
      </w:r>
    </w:p>
    <w:p w:rsidR="00D41523" w:rsidRDefault="00D41523" w:rsidP="00D41523">
      <w:pPr>
        <w:pStyle w:val="B2"/>
      </w:pPr>
      <w:r>
        <w:t>-</w:t>
      </w:r>
      <w:r>
        <w:tab/>
        <w:t>Application related Information: URL/s and/or Domain information (domain name and protocol) detected for the target traffic.</w:t>
      </w:r>
    </w:p>
    <w:p w:rsidR="00D41523" w:rsidRDefault="00D41523" w:rsidP="00D41523">
      <w:pPr>
        <w:pStyle w:val="B1"/>
      </w:pPr>
      <w:r>
        <w:tab/>
        <w:t>When the subscription requests that information is provided per data flow, the notification includes the packet filter set and the Applications Identifier if available.</w:t>
      </w:r>
    </w:p>
    <w:p w:rsidR="00D41523" w:rsidRDefault="00D41523" w:rsidP="00D41523">
      <w:pPr>
        <w:pStyle w:val="B1"/>
      </w:pPr>
      <w:r>
        <w:t>-</w:t>
      </w:r>
      <w:r>
        <w:tab/>
        <w:t>UserDataUsageTrends. This event provides statistical measurements. It can be used for UPF Data Collection by NWDAF for analytics (see TS 23.288 [50]) as described in clause 4.15.4.5.</w:t>
      </w:r>
    </w:p>
    <w:p w:rsidR="00D41523" w:rsidRDefault="00D41523" w:rsidP="00D41523">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rsidR="00D41523" w:rsidRDefault="00D41523" w:rsidP="00D41523">
      <w:pPr>
        <w:pStyle w:val="B1"/>
      </w:pPr>
      <w:r>
        <w:tab/>
        <w:t>The event notification may contain following information:</w:t>
      </w:r>
    </w:p>
    <w:p w:rsidR="00D41523" w:rsidRDefault="00D41523" w:rsidP="00D41523">
      <w:pPr>
        <w:pStyle w:val="B2"/>
      </w:pPr>
      <w:r>
        <w:t>-</w:t>
      </w:r>
      <w:r>
        <w:tab/>
        <w:t>Throughput Statistic Measurement (average and/or peak throughput) over the measurement period for the PDU Session or per application.</w:t>
      </w:r>
    </w:p>
    <w:p w:rsidR="00D41523" w:rsidRDefault="00D41523" w:rsidP="00D41523">
      <w:pPr>
        <w:pStyle w:val="B1"/>
      </w:pPr>
      <w:r>
        <w:lastRenderedPageBreak/>
        <w:tab/>
        <w:t>When the subscription requests that information is provided per data flow, the notification includes the packet filter set and the Applications Identifier if available.</w:t>
      </w:r>
    </w:p>
    <w:p w:rsidR="00D41523" w:rsidRDefault="00D41523" w:rsidP="00D41523">
      <w:pPr>
        <w:pStyle w:val="B1"/>
      </w:pPr>
      <w:r>
        <w:t>-</w:t>
      </w:r>
      <w:r>
        <w:tab/>
        <w:t>TSC management information (UMIC, PMIC, NW-TT port number) as defined in clause 5.8.5.14 of TS 23.501 [2].</w:t>
      </w:r>
    </w:p>
    <w:p w:rsidR="00D41523" w:rsidRDefault="00D41523" w:rsidP="00D41523">
      <w:pPr>
        <w:pStyle w:val="B1"/>
      </w:pPr>
      <w:r>
        <w:tab/>
        <w:t>TSC management information event can be the result of an implicit subscription of the PCF on behalf of the TSNAF/TSCTSF via the Npcf_SMPolicyControl service as described in clause 5.28 of TS 23.501 [2].</w:t>
      </w:r>
    </w:p>
    <w:p w:rsidR="00D41523" w:rsidRDefault="00D41523" w:rsidP="00D41523">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w:t>
      </w:r>
      <w:ins w:id="12" w:author="ZTEr06" w:date="2023-09-29T16:35:00Z">
        <w:r w:rsidR="007315C3">
          <w:t>4.5</w:t>
        </w:r>
      </w:ins>
      <w:del w:id="13" w:author="ZTEr06" w:date="2023-09-29T16:35:00Z">
        <w:r w:rsidDel="007315C3">
          <w:delText>11</w:delText>
        </w:r>
      </w:del>
      <w:r>
        <w:t>. The UPF collects the data according to the event ID and exposes the related information directly regardless of whether the subscription has be</w:t>
      </w:r>
      <w:ins w:id="14" w:author="ZTEr06" w:date="2023-09-29T16:35:00Z">
        <w:r w:rsidR="007315C3">
          <w:t>e</w:t>
        </w:r>
      </w:ins>
      <w:r>
        <w:t>n relayed by the SMF.</w:t>
      </w:r>
    </w:p>
    <w:p w:rsidR="003D6867" w:rsidRDefault="003D6867" w:rsidP="003D6867">
      <w:pPr>
        <w:pStyle w:val="NO"/>
        <w:rPr>
          <w:lang w:eastAsia="ko-KR"/>
        </w:rPr>
      </w:pPr>
      <w:r>
        <w:rPr>
          <w:lang w:eastAsia="ko-KR"/>
        </w:rPr>
        <w:t>.</w:t>
      </w:r>
    </w:p>
    <w:p w:rsidR="00076078" w:rsidRDefault="00076078" w:rsidP="00076078">
      <w:pPr>
        <w:pStyle w:val="13"/>
        <w:rPr>
          <w:color w:val="FF0000"/>
        </w:rPr>
      </w:pPr>
      <w:r>
        <w:rPr>
          <w:color w:val="FF0000"/>
        </w:rPr>
        <w:t>* * * End of</w:t>
      </w:r>
      <w:r>
        <w:rPr>
          <w:rFonts w:hint="eastAsia"/>
          <w:color w:val="FF0000"/>
          <w:lang w:eastAsia="zh-CN"/>
        </w:rPr>
        <w:t xml:space="preserve"> </w:t>
      </w:r>
      <w:r>
        <w:rPr>
          <w:color w:val="FF0000"/>
        </w:rPr>
        <w:t>Changes * * *</w:t>
      </w:r>
    </w:p>
    <w:p w:rsidR="008F4E19" w:rsidRPr="003D6867" w:rsidRDefault="008F4E19"/>
    <w:sectPr w:rsidR="008F4E19" w:rsidRPr="003D686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9A7" w:rsidRDefault="001609A7">
      <w:pPr>
        <w:spacing w:after="0"/>
      </w:pPr>
      <w:r>
        <w:separator/>
      </w:r>
    </w:p>
  </w:endnote>
  <w:endnote w:type="continuationSeparator" w:id="0">
    <w:p w:rsidR="001609A7" w:rsidRDefault="00160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9A7" w:rsidRDefault="001609A7">
      <w:pPr>
        <w:spacing w:after="0"/>
      </w:pPr>
      <w:r>
        <w:separator/>
      </w:r>
    </w:p>
  </w:footnote>
  <w:footnote w:type="continuationSeparator" w:id="0">
    <w:p w:rsidR="001609A7" w:rsidRDefault="001609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F210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8F4E1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F2103F">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E19" w:rsidRDefault="008F4E19">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260"/>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05B0"/>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9A7"/>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1FE4"/>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25B0"/>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15C3"/>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1523"/>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19DD5567"/>
    <w:rsid w:val="219C2C10"/>
    <w:rsid w:val="256A500C"/>
    <w:rsid w:val="264A1A72"/>
    <w:rsid w:val="27620D56"/>
    <w:rsid w:val="2EE66C14"/>
    <w:rsid w:val="302920D7"/>
    <w:rsid w:val="3E0B6FF7"/>
    <w:rsid w:val="48071E60"/>
    <w:rsid w:val="51D71421"/>
    <w:rsid w:val="6186302D"/>
    <w:rsid w:val="64214C6C"/>
    <w:rsid w:val="697A0C53"/>
    <w:rsid w:val="70FE28C3"/>
    <w:rsid w:val="75A77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3DBA56-FCF0-4AD8-8A72-8F6C04FA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unhideWhenUsed/>
    <w:qFormat/>
    <w:pPr>
      <w:spacing w:after="120"/>
    </w:pPr>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Title"/>
    <w:basedOn w:val="a"/>
    <w:next w:val="a"/>
    <w:link w:val="Char1"/>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Pr>
      <w:rFonts w:ascii="Arial" w:eastAsia="宋体" w:hAnsi="Arial"/>
      <w:spacing w:val="2"/>
      <w:lang w:val="en-US" w:eastAsia="en-US"/>
    </w:rPr>
  </w:style>
  <w:style w:type="character" w:customStyle="1" w:styleId="Char0">
    <w:name w:val="正文文本 Char"/>
    <w:basedOn w:val="a0"/>
    <w:link w:val="a8"/>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character" w:customStyle="1" w:styleId="TACChar">
    <w:name w:val="TAC Char"/>
    <w:link w:val="TAC"/>
    <w:qFormat/>
    <w:locked/>
    <w:rsid w:val="003D68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07177">
      <w:bodyDiv w:val="1"/>
      <w:marLeft w:val="0"/>
      <w:marRight w:val="0"/>
      <w:marTop w:val="0"/>
      <w:marBottom w:val="0"/>
      <w:divBdr>
        <w:top w:val="none" w:sz="0" w:space="0" w:color="auto"/>
        <w:left w:val="none" w:sz="0" w:space="0" w:color="auto"/>
        <w:bottom w:val="none" w:sz="0" w:space="0" w:color="auto"/>
        <w:right w:val="none" w:sz="0" w:space="0" w:color="auto"/>
      </w:divBdr>
    </w:div>
    <w:div w:id="1603369941">
      <w:bodyDiv w:val="1"/>
      <w:marLeft w:val="0"/>
      <w:marRight w:val="0"/>
      <w:marTop w:val="0"/>
      <w:marBottom w:val="0"/>
      <w:divBdr>
        <w:top w:val="none" w:sz="0" w:space="0" w:color="auto"/>
        <w:left w:val="none" w:sz="0" w:space="0" w:color="auto"/>
        <w:bottom w:val="none" w:sz="0" w:space="0" w:color="auto"/>
        <w:right w:val="none" w:sz="0" w:space="0" w:color="auto"/>
      </w:divBdr>
    </w:div>
    <w:div w:id="1958487053">
      <w:bodyDiv w:val="1"/>
      <w:marLeft w:val="0"/>
      <w:marRight w:val="0"/>
      <w:marTop w:val="0"/>
      <w:marBottom w:val="0"/>
      <w:divBdr>
        <w:top w:val="none" w:sz="0" w:space="0" w:color="auto"/>
        <w:left w:val="none" w:sz="0" w:space="0" w:color="auto"/>
        <w:bottom w:val="none" w:sz="0" w:space="0" w:color="auto"/>
        <w:right w:val="none" w:sz="0" w:space="0" w:color="auto"/>
      </w:divBdr>
    </w:div>
    <w:div w:id="2046981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8FCBE-35AD-4F6A-8E3C-BB8144B1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926</Words>
  <Characters>5282</Characters>
  <Application>Microsoft Office Word</Application>
  <DocSecurity>0</DocSecurity>
  <Lines>44</Lines>
  <Paragraphs>12</Paragraphs>
  <ScaleCrop>false</ScaleCrop>
  <Company>3GPP Support Team</Company>
  <LinksUpToDate>false</LinksUpToDate>
  <CharactersWithSpaces>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ZTEr06</cp:lastModifiedBy>
  <cp:revision>15</cp:revision>
  <cp:lastPrinted>2023-01-03T00:16:00Z</cp:lastPrinted>
  <dcterms:created xsi:type="dcterms:W3CDTF">2023-02-24T05:20:00Z</dcterms:created>
  <dcterms:modified xsi:type="dcterms:W3CDTF">2023-09-29T10:09:00Z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2052-12.1.0.15374</vt:lpwstr>
  </property>
  <property fmtid="{D5CDD505-2E9C-101B-9397-08002B2CF9AE}" pid="25" name="ICV">
    <vt:lpwstr>891FAB148ECC4C54AB0008DFC9F3E087_13</vt:lpwstr>
  </property>
</Properties>
</file>